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0F9FBED9"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F94724">
        <w:rPr>
          <w:rFonts w:ascii="Arial" w:eastAsia="新細明體" w:hAnsi="Arial"/>
          <w:b/>
          <w:noProof/>
          <w:sz w:val="24"/>
          <w:lang w:val="en-US"/>
        </w:rPr>
        <w:t>7</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0757</w:t>
      </w:r>
      <w:r w:rsidR="00C57E60">
        <w:rPr>
          <w:rFonts w:ascii="Arial" w:eastAsia="新細明體" w:hAnsi="Arial"/>
          <w:b/>
          <w:noProof/>
          <w:sz w:val="24"/>
          <w:lang w:val="en-US"/>
        </w:rPr>
        <w:t>9</w:t>
      </w:r>
    </w:p>
    <w:p w14:paraId="3E8A4E69" w14:textId="54392F3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18 – 22 Oct 2021</w:t>
      </w:r>
      <w:r w:rsidR="00F94724">
        <w:rPr>
          <w:rFonts w:ascii="Arial" w:eastAsia="新細明體" w:hAnsi="Arial"/>
          <w:b/>
          <w:noProof/>
          <w:sz w:val="24"/>
        </w:rPr>
        <w:tab/>
      </w:r>
      <w:r w:rsidR="00F3134F">
        <w:rPr>
          <w:rFonts w:ascii="Arial" w:eastAsia="新細明體" w:hAnsi="Arial"/>
          <w:i/>
          <w:noProof/>
          <w:color w:val="00B0F0"/>
          <w:sz w:val="16"/>
          <w:szCs w:val="16"/>
        </w:rPr>
        <w:t>was S2-21nnnnn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C7887" w:rsidR="001E41F3" w:rsidRPr="00410371" w:rsidRDefault="00160244" w:rsidP="00547111">
            <w:pPr>
              <w:pStyle w:val="CRCoverPage"/>
              <w:spacing w:after="0"/>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8A92B" w:rsidR="001E41F3" w:rsidRPr="00410371" w:rsidRDefault="00F31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B7A5C" w:rsidR="00F25D98" w:rsidRDefault="00F25D98" w:rsidP="001E41F3">
            <w:pPr>
              <w:pStyle w:val="CRCoverPage"/>
              <w:spacing w:after="0"/>
              <w:jc w:val="center"/>
              <w:rPr>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D1CA1A"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 xml:space="preserve">Introduction of Satellite support for Cellular </w:t>
            </w:r>
            <w:proofErr w:type="spellStart"/>
            <w:r>
              <w:rPr>
                <w:rFonts w:cs="Calibri"/>
                <w:color w:val="000000"/>
              </w:rPr>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4EC57" w:rsidR="001E41F3" w:rsidRDefault="00D30E89" w:rsidP="00740981">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FD720" w:rsidR="001E41F3" w:rsidRDefault="00D30E89" w:rsidP="00AA3266">
            <w:pPr>
              <w:pStyle w:val="CRCoverPage"/>
              <w:spacing w:after="0"/>
              <w:ind w:left="100"/>
              <w:rPr>
                <w:noProof/>
              </w:rPr>
            </w:pPr>
            <w:r>
              <w:rPr>
                <w:noProof/>
              </w:rPr>
              <w:t>2021-</w:t>
            </w:r>
            <w:r w:rsidR="00AA3266">
              <w:rPr>
                <w:noProof/>
              </w:rPr>
              <w:t>10</w:t>
            </w:r>
            <w:r>
              <w:rPr>
                <w:noProof/>
              </w:rPr>
              <w:t>-</w:t>
            </w:r>
            <w:r w:rsidR="00AA3266">
              <w:rPr>
                <w:noProof/>
              </w:rPr>
              <w:t>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E9998" w:rsidR="001E41F3" w:rsidRPr="002D3CA3" w:rsidRDefault="00740981" w:rsidP="00AA505E">
            <w:pPr>
              <w:pStyle w:val="CRCoverPage"/>
              <w:spacing w:after="0"/>
              <w:ind w:left="100"/>
              <w:rPr>
                <w:noProof/>
                <w:lang w:val="en-US" w:eastAsia="zh-TW"/>
              </w:rPr>
            </w:pPr>
            <w:r>
              <w:rPr>
                <w:noProof/>
                <w:lang w:eastAsia="zh-TW"/>
              </w:rPr>
              <w:t>4.5.7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E21146" w14:textId="77777777" w:rsidR="00740981" w:rsidRPr="00311D5A" w:rsidRDefault="00740981" w:rsidP="0074098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11D5A">
        <w:rPr>
          <w:color w:val="FFFFFF"/>
        </w:rPr>
        <w:lastRenderedPageBreak/>
        <w:t xml:space="preserve">**** </w:t>
      </w:r>
      <w:r>
        <w:rPr>
          <w:color w:val="FFFFFF"/>
        </w:rPr>
        <w:t xml:space="preserve">FIRST </w:t>
      </w:r>
      <w:r w:rsidRPr="00311D5A">
        <w:rPr>
          <w:color w:val="FFFFFF"/>
        </w:rPr>
        <w:t>CHANGE ****</w:t>
      </w:r>
    </w:p>
    <w:p w14:paraId="09BD85C5" w14:textId="77777777" w:rsidR="00740981" w:rsidRPr="00E42491" w:rsidRDefault="00740981" w:rsidP="00740981">
      <w:pPr>
        <w:pStyle w:val="Heading3"/>
      </w:pPr>
      <w:bookmarkStart w:id="2" w:name="_Toc19198103"/>
      <w:bookmarkStart w:id="3" w:name="_Toc27897158"/>
      <w:bookmarkStart w:id="4" w:name="_Toc36193120"/>
      <w:bookmarkStart w:id="5" w:name="_Toc45198113"/>
      <w:bookmarkStart w:id="6" w:name="_Toc45198339"/>
      <w:bookmarkStart w:id="7" w:name="_Toc51837364"/>
      <w:bookmarkStart w:id="8" w:name="_Toc51837590"/>
      <w:bookmarkStart w:id="9" w:name="_Toc83359886"/>
      <w:r w:rsidRPr="00E42491">
        <w:t>4.5.7</w:t>
      </w:r>
      <w:r w:rsidRPr="00E42491">
        <w:tab/>
        <w:t>High latency communication</w:t>
      </w:r>
      <w:bookmarkEnd w:id="2"/>
      <w:bookmarkEnd w:id="3"/>
      <w:bookmarkEnd w:id="4"/>
      <w:bookmarkEnd w:id="5"/>
      <w:bookmarkEnd w:id="6"/>
      <w:bookmarkEnd w:id="7"/>
      <w:bookmarkEnd w:id="8"/>
      <w:bookmarkEnd w:id="9"/>
    </w:p>
    <w:p w14:paraId="46C19A27" w14:textId="77777777" w:rsidR="00740981" w:rsidRPr="00E42491" w:rsidRDefault="00740981" w:rsidP="00740981">
      <w:r w:rsidRPr="00E42491">
        <w:t>Functions for High latency communication may be used to handle mobile terminated (MT) communication with UEs being unreachable while using power saving functions e.g. UE Power Saving Mode (see clause 4.5.4) or extended idle mode DRX (see clause 4.5.13) depending on operator configuration. "High latency" refers to the initial response time before normal exchange of packets is established. That is, the time it takes before a UE has woken up from its power saving state and responded to the initial downlink packet(s).</w:t>
      </w:r>
    </w:p>
    <w:p w14:paraId="0C439DDE" w14:textId="77777777" w:rsidR="00740981" w:rsidRPr="00E42491" w:rsidRDefault="00740981" w:rsidP="00740981">
      <w:r w:rsidRPr="00E42491">
        <w:t xml:space="preserve">High latency communication is handled by an extended buffering of downlink data in the Serving GW controlled by the MME/S4-SGSN or in the </w:t>
      </w:r>
      <w:r w:rsidRPr="00E42491">
        <w:rPr>
          <w:noProof/>
        </w:rPr>
        <w:t>Gn/Gp-SGSN</w:t>
      </w:r>
      <w:r w:rsidRPr="00E42491">
        <w:t xml:space="preserve">. The MME/S4-SGSN asks the Serving GW to buffer downlink data until the UE is expected to wake up from its power saving state. The </w:t>
      </w:r>
      <w:r w:rsidRPr="00E42491">
        <w:rPr>
          <w:noProof/>
        </w:rPr>
        <w:t>Gn/Gp-SGSN similarly buffers downlink data until the UE is expected to wake up from its power saving state</w:t>
      </w:r>
      <w:r w:rsidRPr="00E42491">
        <w:t xml:space="preserve">. If a Serving GW change or a </w:t>
      </w:r>
      <w:r w:rsidRPr="00E42491">
        <w:rPr>
          <w:noProof/>
        </w:rPr>
        <w:t>Gn/Gp-SGSN</w:t>
      </w:r>
      <w:r w:rsidRPr="00E42491">
        <w:t xml:space="preserve"> change is invoked, the buffered packets are forwarded and will not be lost. The number of packets to buffer is decided by the Serving GW or </w:t>
      </w:r>
      <w:r w:rsidRPr="00E42491">
        <w:rPr>
          <w:noProof/>
        </w:rPr>
        <w:t>Gn/Gp-SGSN</w:t>
      </w:r>
      <w:r w:rsidRPr="00E42491">
        <w:t>, but the MME/S4-SGSN may optionally provide a suggestion for the number of downlink packets to be buffered based on the information received from the HSS. The information received from the HSS may be subscription based or may be based on information provided by the SCS/AS during the configuration of the event, see clause 5.6.1.4.</w:t>
      </w:r>
    </w:p>
    <w:p w14:paraId="190BFD01" w14:textId="77777777" w:rsidR="00740981" w:rsidRPr="00E42491" w:rsidRDefault="00740981" w:rsidP="00740981">
      <w:r w:rsidRPr="00E42491">
        <w:t xml:space="preserve">For Control Plane </w:t>
      </w:r>
      <w:r w:rsidRPr="00E42491">
        <w:rPr>
          <w:noProof/>
        </w:rPr>
        <w:t>CIoT</w:t>
      </w:r>
      <w:r w:rsidRPr="00E42491">
        <w:t xml:space="preserve"> EPS optimisation, High latency communication is handled by the buffering of downlink data in the Serving GW or the MME as described in TS</w:t>
      </w:r>
      <w:r>
        <w:t> </w:t>
      </w:r>
      <w:r w:rsidRPr="00E42491">
        <w:t>23.401</w:t>
      </w:r>
      <w:r>
        <w:t> </w:t>
      </w:r>
      <w:r w:rsidRPr="00E42491">
        <w:t>[7].</w:t>
      </w:r>
    </w:p>
    <w:p w14:paraId="7BF5E168" w14:textId="77777777" w:rsidR="00740981" w:rsidRPr="00E42491" w:rsidRDefault="00740981" w:rsidP="00740981">
      <w:r w:rsidRPr="00E42491">
        <w:t xml:space="preserve">High latency communication may also be handled by notification procedures (see clause 5.7), when an MME/S4-SGSN is used (i.e. this procedure does not apply to a </w:t>
      </w:r>
      <w:proofErr w:type="spellStart"/>
      <w:r w:rsidRPr="00E42491">
        <w:t>Gn</w:t>
      </w:r>
      <w:proofErr w:type="spellEnd"/>
      <w:r w:rsidRPr="00E42491">
        <w:t>/</w:t>
      </w:r>
      <w:proofErr w:type="spellStart"/>
      <w:r w:rsidRPr="00E42491">
        <w:t>Gp</w:t>
      </w:r>
      <w:proofErr w:type="spellEnd"/>
      <w:r w:rsidRPr="00E42491">
        <w:t>-SGSN). The SCS/AS requests notification when a UE wakes up from its power saving state and sends downlink data to the UE when the UE is reachable. Especially for infrequent mobile terminated communication this may be suitable. This notification procedure is available based on two different monitoring events:</w:t>
      </w:r>
    </w:p>
    <w:p w14:paraId="22D54F04" w14:textId="77777777" w:rsidR="00740981" w:rsidRPr="00E42491" w:rsidRDefault="00740981" w:rsidP="00740981">
      <w:pPr>
        <w:pStyle w:val="B1"/>
      </w:pPr>
      <w:r w:rsidRPr="00E42491">
        <w:t>-</w:t>
      </w:r>
      <w:r w:rsidRPr="00E42491">
        <w:tab/>
        <w:t xml:space="preserve">Monitoring event: UE </w:t>
      </w:r>
      <w:r w:rsidRPr="00E42491">
        <w:rPr>
          <w:noProof/>
        </w:rPr>
        <w:t>Reachability</w:t>
      </w:r>
      <w:r w:rsidRPr="00E42491">
        <w:t>; or</w:t>
      </w:r>
    </w:p>
    <w:p w14:paraId="6C450638" w14:textId="77777777" w:rsidR="00740981" w:rsidRPr="00E42491" w:rsidRDefault="00740981" w:rsidP="00740981">
      <w:pPr>
        <w:pStyle w:val="B1"/>
      </w:pPr>
      <w:r w:rsidRPr="00E42491">
        <w:t>-</w:t>
      </w:r>
      <w:r w:rsidRPr="00E42491">
        <w:tab/>
        <w:t>Monitoring event: Availability after DDN failure.</w:t>
      </w:r>
    </w:p>
    <w:p w14:paraId="2F0C9445" w14:textId="77777777" w:rsidR="00740981" w:rsidRPr="00E42491" w:rsidRDefault="00740981" w:rsidP="00740981">
      <w:r w:rsidRPr="00E42491">
        <w:t xml:space="preserve">An SCS/AS may request a one-time "UE </w:t>
      </w:r>
      <w:r w:rsidRPr="00E42491">
        <w:rPr>
          <w:noProof/>
        </w:rPr>
        <w:t>Reachability</w:t>
      </w:r>
      <w:r w:rsidRPr="00E42491">
        <w:t>" notification when it wants to send data to the UE. Alternatively the SCS/AS may request repeated "Availability after DDN failure" notifications where each notification is triggered by a DDN failure i.e. the SCS/AS sends a downlink packet which is discarded by Serving GW but which triggers the MME/SGSN to send an event notification to the SCS/AS next time the UE wakes up.</w:t>
      </w:r>
    </w:p>
    <w:p w14:paraId="10A0F3B6" w14:textId="77777777" w:rsidR="00740981" w:rsidRPr="00E42491" w:rsidRDefault="00740981" w:rsidP="00740981">
      <w:r w:rsidRPr="00E42491">
        <w:t xml:space="preserve">When requesting to be informed of either "UE </w:t>
      </w:r>
      <w:r w:rsidRPr="00E42491">
        <w:rPr>
          <w:noProof/>
        </w:rPr>
        <w:t>Reachability</w:t>
      </w:r>
      <w:r w:rsidRPr="00E42491">
        <w:t>" or "Availability after DDN failure" notification, the SCS/AS may also request Idle Status Indication. If the HSS and the MME/SGSN support Idle Status Indication, then when the UE</w:t>
      </w:r>
      <w:r>
        <w:t xml:space="preserve"> for which PSM or extended idle mode DRX is enabled</w:t>
      </w:r>
      <w:r w:rsidRPr="00E42491">
        <w:t xml:space="preserve"> transitions into idle mode, the MME/SGSN includes the time at which the UE transitioned into idle mode, the active time and the periodic TAU/RAU time granted to the UE by the MME/SGSN in the notification towards the SCEF</w:t>
      </w:r>
      <w:r>
        <w:t xml:space="preserve">, the </w:t>
      </w:r>
      <w:proofErr w:type="spellStart"/>
      <w:r>
        <w:t>eDRX</w:t>
      </w:r>
      <w:proofErr w:type="spellEnd"/>
      <w:r>
        <w:t xml:space="preserve"> cycle length and the Suggested number of downlink packets if a value was provided to the S-GW</w:t>
      </w:r>
      <w:r w:rsidRPr="00E42491">
        <w:t>.</w:t>
      </w:r>
    </w:p>
    <w:p w14:paraId="09B23C07" w14:textId="77777777" w:rsidR="00740981" w:rsidRPr="00E42491" w:rsidRDefault="00740981" w:rsidP="00740981">
      <w:r w:rsidRPr="00E42491">
        <w:t xml:space="preserve">The length of the power saving intervals used by the network decides the maximum latency for a UE. An SCS/AS, which has a specific requirement on the maximum latency for UEs it communicates with, may provide its maximum latency requirement to the network. This is done either by interaction with the application in the UE and setting of appropriate time values in the UE (e.g. periodic RAU/TAU timer) for the Power Saving Mode, or by providing the maximum latency at the configuration of the "UE </w:t>
      </w:r>
      <w:r w:rsidRPr="00E42491">
        <w:rPr>
          <w:noProof/>
        </w:rPr>
        <w:t>reachability</w:t>
      </w:r>
      <w:r w:rsidRPr="00E42491">
        <w:t>" monitoring event (if used) (see clause 5.7).</w:t>
      </w:r>
    </w:p>
    <w:p w14:paraId="15B580C8" w14:textId="77777777" w:rsidR="00740981" w:rsidRDefault="00740981" w:rsidP="00740981">
      <w:pPr>
        <w:rPr>
          <w:ins w:id="10" w:author="MediaTek Inc." w:date="2021-10-11T16:44:00Z"/>
        </w:rPr>
      </w:pPr>
      <w:r w:rsidRPr="00E42491">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p>
    <w:p w14:paraId="6F1A40E2" w14:textId="721F8D0A" w:rsidR="00740981" w:rsidRDefault="00740981" w:rsidP="00740981">
      <w:pPr>
        <w:pStyle w:val="NO"/>
      </w:pPr>
      <w:ins w:id="11" w:author="MediaTek Inc." w:date="2021-10-11T16:45:00Z">
        <w:r>
          <w:t>NOTE:</w:t>
        </w:r>
        <w:r>
          <w:tab/>
          <w:t>High latency communication functionality can also be used with satellite</w:t>
        </w:r>
      </w:ins>
      <w:ins w:id="12" w:author="MediaTek Inc." w:date="2021-10-11T16:47:00Z">
        <w:r>
          <w:t xml:space="preserve"> access (NB-</w:t>
        </w:r>
        <w:proofErr w:type="spellStart"/>
        <w:r>
          <w:t>IoT</w:t>
        </w:r>
        <w:proofErr w:type="spellEnd"/>
        <w:r>
          <w:t xml:space="preserve"> and LTE-M)</w:t>
        </w:r>
      </w:ins>
      <w:ins w:id="13" w:author="MediaTek Inc." w:date="2021-10-11T16:45:00Z">
        <w:r>
          <w:t xml:space="preserve"> to </w:t>
        </w:r>
      </w:ins>
      <w:ins w:id="14" w:author="MediaTek Inc." w:date="2021-10-11T16:47:00Z">
        <w:r>
          <w:t>address discontinuous coverage</w:t>
        </w:r>
      </w:ins>
      <w:ins w:id="15" w:author="MediaTek Inc." w:date="2021-10-11T16:50:00Z">
        <w:r>
          <w:t xml:space="preserve"> i.e. </w:t>
        </w:r>
      </w:ins>
      <w:ins w:id="16" w:author="MediaTek Inc." w:date="2021-10-11T16:51:00Z">
        <w:r>
          <w:t xml:space="preserve">temporary absence of satellite coverage </w:t>
        </w:r>
      </w:ins>
      <w:ins w:id="17" w:author="MediaTek Inc." w:date="2021-10-11T16:50:00Z">
        <w:r>
          <w:t xml:space="preserve">known </w:t>
        </w:r>
      </w:ins>
      <w:ins w:id="18" w:author="MediaTek Inc." w:date="2021-10-11T16:51:00Z">
        <w:r>
          <w:t>by the network</w:t>
        </w:r>
      </w:ins>
      <w:ins w:id="19" w:author="MediaTek Inc." w:date="2021-10-11T16:47:00Z">
        <w:r>
          <w:t>.</w:t>
        </w:r>
      </w:ins>
    </w:p>
    <w:p w14:paraId="2CDB0E6E" w14:textId="4D84E15B" w:rsidR="00C336FB" w:rsidRPr="00740981" w:rsidRDefault="00740981" w:rsidP="0074098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11D5A">
        <w:rPr>
          <w:color w:val="FFFFFF"/>
        </w:rPr>
        <w:t xml:space="preserve">**** </w:t>
      </w:r>
      <w:r>
        <w:rPr>
          <w:color w:val="FFFFFF"/>
        </w:rPr>
        <w:t xml:space="preserve">END OF </w:t>
      </w:r>
      <w:r w:rsidRPr="00311D5A">
        <w:rPr>
          <w:color w:val="FFFFFF"/>
        </w:rPr>
        <w:t>CHANGE</w:t>
      </w:r>
      <w:r>
        <w:rPr>
          <w:color w:val="FFFFFF"/>
        </w:rPr>
        <w:t>S</w:t>
      </w:r>
      <w:r w:rsidRPr="00311D5A">
        <w:rPr>
          <w:color w:val="FFFFFF"/>
        </w:rPr>
        <w:t xml:space="preserve"> ****</w:t>
      </w:r>
    </w:p>
    <w:sectPr w:rsidR="00C336FB" w:rsidRPr="007409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1523A4" w16cid:durableId="2506D436"/>
  <w16cid:commentId w16cid:paraId="4F0BBEE8" w16cid:durableId="24CFAB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ABD8F" w14:textId="77777777" w:rsidR="00811533" w:rsidRDefault="00811533">
      <w:r>
        <w:separator/>
      </w:r>
    </w:p>
  </w:endnote>
  <w:endnote w:type="continuationSeparator" w:id="0">
    <w:p w14:paraId="032ADA17" w14:textId="77777777" w:rsidR="00811533" w:rsidRDefault="00811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DDFBE" w14:textId="77777777" w:rsidR="00811533" w:rsidRDefault="00811533">
      <w:r>
        <w:separator/>
      </w:r>
    </w:p>
  </w:footnote>
  <w:footnote w:type="continuationSeparator" w:id="0">
    <w:p w14:paraId="0E223ACB" w14:textId="77777777" w:rsidR="00811533" w:rsidRDefault="00811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22E4A"/>
    <w:rsid w:val="0002654C"/>
    <w:rsid w:val="0003365D"/>
    <w:rsid w:val="00042E0D"/>
    <w:rsid w:val="000623ED"/>
    <w:rsid w:val="00067D7E"/>
    <w:rsid w:val="00071FAF"/>
    <w:rsid w:val="000A6394"/>
    <w:rsid w:val="000B7FED"/>
    <w:rsid w:val="000C038A"/>
    <w:rsid w:val="000C0743"/>
    <w:rsid w:val="000C2823"/>
    <w:rsid w:val="000C6598"/>
    <w:rsid w:val="000D18E4"/>
    <w:rsid w:val="000D44B3"/>
    <w:rsid w:val="000F3206"/>
    <w:rsid w:val="00100389"/>
    <w:rsid w:val="00103DA3"/>
    <w:rsid w:val="00120F43"/>
    <w:rsid w:val="0012260D"/>
    <w:rsid w:val="00134CA0"/>
    <w:rsid w:val="00142CED"/>
    <w:rsid w:val="00145D43"/>
    <w:rsid w:val="001517A4"/>
    <w:rsid w:val="00160244"/>
    <w:rsid w:val="00170B45"/>
    <w:rsid w:val="00175DA4"/>
    <w:rsid w:val="00175DE9"/>
    <w:rsid w:val="00184CEF"/>
    <w:rsid w:val="00192C46"/>
    <w:rsid w:val="001A08B3"/>
    <w:rsid w:val="001A090B"/>
    <w:rsid w:val="001A7B60"/>
    <w:rsid w:val="001B52F0"/>
    <w:rsid w:val="001B621A"/>
    <w:rsid w:val="001B7A65"/>
    <w:rsid w:val="001E039E"/>
    <w:rsid w:val="001E41F3"/>
    <w:rsid w:val="001E54E5"/>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A5407"/>
    <w:rsid w:val="004A6FBF"/>
    <w:rsid w:val="004B75B7"/>
    <w:rsid w:val="004C39CF"/>
    <w:rsid w:val="004C3F76"/>
    <w:rsid w:val="004C4B56"/>
    <w:rsid w:val="004D697A"/>
    <w:rsid w:val="004E6DD0"/>
    <w:rsid w:val="00501859"/>
    <w:rsid w:val="00506ED8"/>
    <w:rsid w:val="0051580D"/>
    <w:rsid w:val="00515A65"/>
    <w:rsid w:val="00524F16"/>
    <w:rsid w:val="00547111"/>
    <w:rsid w:val="00556454"/>
    <w:rsid w:val="00564318"/>
    <w:rsid w:val="00564979"/>
    <w:rsid w:val="00592D74"/>
    <w:rsid w:val="00593C5C"/>
    <w:rsid w:val="00595FE5"/>
    <w:rsid w:val="005B1346"/>
    <w:rsid w:val="005D1DDB"/>
    <w:rsid w:val="005E2C44"/>
    <w:rsid w:val="005E7DC8"/>
    <w:rsid w:val="005F7D44"/>
    <w:rsid w:val="00621188"/>
    <w:rsid w:val="006257ED"/>
    <w:rsid w:val="0063732B"/>
    <w:rsid w:val="00665C47"/>
    <w:rsid w:val="0066789C"/>
    <w:rsid w:val="0067251E"/>
    <w:rsid w:val="00685062"/>
    <w:rsid w:val="00687E3D"/>
    <w:rsid w:val="006910A7"/>
    <w:rsid w:val="00695808"/>
    <w:rsid w:val="006B46FB"/>
    <w:rsid w:val="006E21FB"/>
    <w:rsid w:val="006F1F6F"/>
    <w:rsid w:val="00704B56"/>
    <w:rsid w:val="00721746"/>
    <w:rsid w:val="00733E0E"/>
    <w:rsid w:val="00740981"/>
    <w:rsid w:val="0077168C"/>
    <w:rsid w:val="00773FCA"/>
    <w:rsid w:val="00792342"/>
    <w:rsid w:val="007977A8"/>
    <w:rsid w:val="007B0345"/>
    <w:rsid w:val="007B512A"/>
    <w:rsid w:val="007C1C79"/>
    <w:rsid w:val="007C2097"/>
    <w:rsid w:val="007C5007"/>
    <w:rsid w:val="007C554F"/>
    <w:rsid w:val="007D6A07"/>
    <w:rsid w:val="007F0C76"/>
    <w:rsid w:val="007F7259"/>
    <w:rsid w:val="008040A8"/>
    <w:rsid w:val="00811533"/>
    <w:rsid w:val="008279FA"/>
    <w:rsid w:val="00835012"/>
    <w:rsid w:val="0084733A"/>
    <w:rsid w:val="008547EC"/>
    <w:rsid w:val="00855B9B"/>
    <w:rsid w:val="008626E7"/>
    <w:rsid w:val="00870EE7"/>
    <w:rsid w:val="008817DF"/>
    <w:rsid w:val="00881A69"/>
    <w:rsid w:val="008844B8"/>
    <w:rsid w:val="008863B9"/>
    <w:rsid w:val="0088717C"/>
    <w:rsid w:val="00890818"/>
    <w:rsid w:val="008A2DB7"/>
    <w:rsid w:val="008A45A6"/>
    <w:rsid w:val="008B7E80"/>
    <w:rsid w:val="008E30A1"/>
    <w:rsid w:val="008F3789"/>
    <w:rsid w:val="008F686C"/>
    <w:rsid w:val="00910984"/>
    <w:rsid w:val="00912138"/>
    <w:rsid w:val="0091378E"/>
    <w:rsid w:val="009148DE"/>
    <w:rsid w:val="009216AA"/>
    <w:rsid w:val="009306B9"/>
    <w:rsid w:val="00933369"/>
    <w:rsid w:val="00941E30"/>
    <w:rsid w:val="00951E12"/>
    <w:rsid w:val="00966E8F"/>
    <w:rsid w:val="009777D9"/>
    <w:rsid w:val="00991B88"/>
    <w:rsid w:val="009974A2"/>
    <w:rsid w:val="009A5753"/>
    <w:rsid w:val="009A579D"/>
    <w:rsid w:val="009C647B"/>
    <w:rsid w:val="009D75AE"/>
    <w:rsid w:val="009E2DF4"/>
    <w:rsid w:val="009E3297"/>
    <w:rsid w:val="009E4C60"/>
    <w:rsid w:val="009E4D21"/>
    <w:rsid w:val="009F2D2A"/>
    <w:rsid w:val="009F734F"/>
    <w:rsid w:val="00A01169"/>
    <w:rsid w:val="00A0150C"/>
    <w:rsid w:val="00A022DC"/>
    <w:rsid w:val="00A15D2B"/>
    <w:rsid w:val="00A246B6"/>
    <w:rsid w:val="00A25F37"/>
    <w:rsid w:val="00A36F30"/>
    <w:rsid w:val="00A47E70"/>
    <w:rsid w:val="00A50CF0"/>
    <w:rsid w:val="00A56016"/>
    <w:rsid w:val="00A612EE"/>
    <w:rsid w:val="00A6173D"/>
    <w:rsid w:val="00A62021"/>
    <w:rsid w:val="00A65586"/>
    <w:rsid w:val="00A718DF"/>
    <w:rsid w:val="00A740B2"/>
    <w:rsid w:val="00A7671C"/>
    <w:rsid w:val="00AA2CBC"/>
    <w:rsid w:val="00AA3266"/>
    <w:rsid w:val="00AA505E"/>
    <w:rsid w:val="00AA5521"/>
    <w:rsid w:val="00AB079D"/>
    <w:rsid w:val="00AB13D9"/>
    <w:rsid w:val="00AB1659"/>
    <w:rsid w:val="00AC5820"/>
    <w:rsid w:val="00AD1CD8"/>
    <w:rsid w:val="00AE3788"/>
    <w:rsid w:val="00AF09DF"/>
    <w:rsid w:val="00B0667E"/>
    <w:rsid w:val="00B22052"/>
    <w:rsid w:val="00B258BB"/>
    <w:rsid w:val="00B3006E"/>
    <w:rsid w:val="00B354B0"/>
    <w:rsid w:val="00B3684B"/>
    <w:rsid w:val="00B45450"/>
    <w:rsid w:val="00B67B97"/>
    <w:rsid w:val="00B767AC"/>
    <w:rsid w:val="00B968C8"/>
    <w:rsid w:val="00BA3EC5"/>
    <w:rsid w:val="00BA51D9"/>
    <w:rsid w:val="00BA52A8"/>
    <w:rsid w:val="00BA78DF"/>
    <w:rsid w:val="00BB0F6A"/>
    <w:rsid w:val="00BB5DFC"/>
    <w:rsid w:val="00BD11AF"/>
    <w:rsid w:val="00BD1EB3"/>
    <w:rsid w:val="00BD279D"/>
    <w:rsid w:val="00BD570F"/>
    <w:rsid w:val="00BD6BB8"/>
    <w:rsid w:val="00C045E7"/>
    <w:rsid w:val="00C17E11"/>
    <w:rsid w:val="00C25026"/>
    <w:rsid w:val="00C3344E"/>
    <w:rsid w:val="00C336FB"/>
    <w:rsid w:val="00C52BC6"/>
    <w:rsid w:val="00C5683A"/>
    <w:rsid w:val="00C57E60"/>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533F"/>
    <w:rsid w:val="00EE1371"/>
    <w:rsid w:val="00EE4B94"/>
    <w:rsid w:val="00EE7D7C"/>
    <w:rsid w:val="00EF0064"/>
    <w:rsid w:val="00F07B1B"/>
    <w:rsid w:val="00F12B67"/>
    <w:rsid w:val="00F13277"/>
    <w:rsid w:val="00F25D98"/>
    <w:rsid w:val="00F300FB"/>
    <w:rsid w:val="00F3134F"/>
    <w:rsid w:val="00F371BF"/>
    <w:rsid w:val="00F43C6D"/>
    <w:rsid w:val="00F462EC"/>
    <w:rsid w:val="00F47270"/>
    <w:rsid w:val="00F64F5D"/>
    <w:rsid w:val="00F92880"/>
    <w:rsid w:val="00F94724"/>
    <w:rsid w:val="00FA592E"/>
    <w:rsid w:val="00FB6386"/>
    <w:rsid w:val="00FC0972"/>
    <w:rsid w:val="00FC2637"/>
    <w:rsid w:val="00FC7086"/>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NOZchn">
    <w:name w:val="NO Zchn"/>
    <w:rsid w:val="007409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398E-2FD9-44A1-B6B2-A26C32F5C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925</Words>
  <Characters>5274</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9</cp:revision>
  <cp:lastPrinted>1899-12-31T23:00:00Z</cp:lastPrinted>
  <dcterms:created xsi:type="dcterms:W3CDTF">2021-10-11T12:29:00Z</dcterms:created>
  <dcterms:modified xsi:type="dcterms:W3CDTF">2021-10-11T14:09:00Z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